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17256E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772D93">
        <w:rPr>
          <w:rFonts w:ascii="Arial" w:eastAsia="MS Mincho" w:hAnsi="Arial" w:cs="Arial"/>
          <w:b/>
          <w:sz w:val="24"/>
          <w:szCs w:val="24"/>
          <w:lang w:eastAsia="ja-JP"/>
        </w:rPr>
        <w:t>1</w:t>
      </w:r>
      <w:r w:rsidR="00922314">
        <w:rPr>
          <w:rFonts w:ascii="Arial" w:eastAsia="MS Mincho" w:hAnsi="Arial" w:cs="Arial"/>
          <w:b/>
          <w:sz w:val="24"/>
          <w:szCs w:val="24"/>
          <w:lang w:eastAsia="ja-JP"/>
        </w:rPr>
        <w:t>121</w:t>
      </w:r>
    </w:p>
    <w:p w14:paraId="37928451" w14:textId="53C93209"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772D93">
        <w:rPr>
          <w:rFonts w:ascii="Arial" w:eastAsia="MS Mincho" w:hAnsi="Arial" w:cs="Arial"/>
          <w:i/>
          <w:sz w:val="24"/>
          <w:szCs w:val="24"/>
          <w:lang w:eastAsia="ja-JP"/>
        </w:rPr>
        <w:t>1</w:t>
      </w:r>
      <w:r w:rsidR="008D05CF" w:rsidRPr="001C332D">
        <w:rPr>
          <w:rFonts w:ascii="Arial" w:eastAsia="MS Mincho" w:hAnsi="Arial" w:cs="Arial"/>
          <w:i/>
          <w:sz w:val="24"/>
          <w:szCs w:val="24"/>
          <w:lang w:eastAsia="ja-JP"/>
        </w:rPr>
        <w:t>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C0FD2F" w:rsidR="0009108F" w:rsidRDefault="0009108F" w:rsidP="0009108F">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425F10">
        <w:rPr>
          <w:rFonts w:ascii="Arial" w:hAnsi="Arial" w:cs="Arial"/>
          <w:b/>
          <w:bCs/>
        </w:rPr>
        <w:t>ETRI</w:t>
      </w:r>
      <w:r w:rsidR="005B31B1">
        <w:rPr>
          <w:rFonts w:ascii="Arial" w:hAnsi="Arial" w:cs="Arial"/>
          <w:b/>
          <w:bCs/>
        </w:rPr>
        <w:t xml:space="preserve">, </w:t>
      </w:r>
      <w:r w:rsidR="005B31B1">
        <w:rPr>
          <w:rFonts w:ascii="Arial" w:hAnsi="Arial" w:cs="Arial"/>
          <w:b/>
          <w:bCs/>
          <w:lang w:eastAsia="ko-KR"/>
        </w:rPr>
        <w:t>N</w:t>
      </w:r>
      <w:r w:rsidR="005B31B1">
        <w:rPr>
          <w:rFonts w:ascii="Arial" w:hAnsi="Arial" w:cs="Arial" w:hint="eastAsia"/>
          <w:b/>
          <w:bCs/>
          <w:lang w:eastAsia="ko-KR"/>
        </w:rPr>
        <w:t>ovamint</w:t>
      </w:r>
      <w:r w:rsidR="006F562B">
        <w:rPr>
          <w:rFonts w:ascii="Arial" w:hAnsi="Arial" w:cs="Arial"/>
          <w:b/>
          <w:bCs/>
          <w:lang w:eastAsia="ko-KR"/>
        </w:rPr>
        <w:t>, Lockheed Martin</w:t>
      </w:r>
    </w:p>
    <w:p w14:paraId="4711311D" w14:textId="29BDFDD5"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DA636F">
        <w:rPr>
          <w:rFonts w:ascii="Arial" w:hAnsi="Arial" w:cs="Arial" w:hint="eastAsia"/>
          <w:b/>
          <w:bCs/>
          <w:lang w:eastAsia="zh-CN"/>
        </w:rPr>
        <w:t xml:space="preserve">Pseudo-CR on </w:t>
      </w:r>
      <w:r w:rsidR="00DA636F">
        <w:rPr>
          <w:rFonts w:ascii="Arial" w:hAnsi="Arial" w:cs="Arial"/>
          <w:b/>
          <w:bCs/>
        </w:rPr>
        <w:t>u</w:t>
      </w:r>
      <w:r w:rsidR="00425F10">
        <w:rPr>
          <w:rFonts w:ascii="Arial" w:hAnsi="Arial" w:cs="Arial"/>
          <w:b/>
          <w:bCs/>
        </w:rPr>
        <w:t xml:space="preserve">pdate of </w:t>
      </w:r>
      <w:r w:rsidR="00DA636F">
        <w:rPr>
          <w:rFonts w:ascii="Arial" w:hAnsi="Arial" w:cs="Arial"/>
          <w:b/>
          <w:bCs/>
        </w:rPr>
        <w:t xml:space="preserve">clause </w:t>
      </w:r>
      <w:r w:rsidR="00425F10">
        <w:rPr>
          <w:rFonts w:ascii="Arial" w:hAnsi="Arial" w:cs="Arial"/>
          <w:b/>
          <w:bCs/>
        </w:rPr>
        <w:t>5.</w:t>
      </w:r>
      <w:r w:rsidR="0007467A">
        <w:rPr>
          <w:rFonts w:ascii="Arial" w:hAnsi="Arial" w:cs="Arial"/>
          <w:b/>
          <w:bCs/>
        </w:rPr>
        <w:t>14</w:t>
      </w:r>
      <w:r w:rsidR="002777AC">
        <w:rPr>
          <w:rFonts w:ascii="Arial" w:hAnsi="Arial" w:cs="Arial"/>
          <w:b/>
          <w:bCs/>
        </w:rPr>
        <w:t xml:space="preserve"> </w:t>
      </w:r>
      <w:r w:rsidR="00BA6523">
        <w:rPr>
          <w:rFonts w:ascii="Arial" w:hAnsi="Arial" w:cs="Arial" w:hint="eastAsia"/>
          <w:b/>
          <w:bCs/>
          <w:lang w:eastAsia="ko-KR"/>
        </w:rPr>
        <w:t>U</w:t>
      </w:r>
      <w:r w:rsidR="002777AC" w:rsidRPr="002777AC">
        <w:rPr>
          <w:rFonts w:ascii="Arial" w:hAnsi="Arial" w:cs="Arial"/>
          <w:b/>
          <w:bCs/>
        </w:rPr>
        <w:t>se case on service continuity for UE-to-UE communication between satellites</w:t>
      </w:r>
    </w:p>
    <w:p w14:paraId="7996084A" w14:textId="1861E30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25F10">
        <w:rPr>
          <w:rFonts w:ascii="Arial" w:hAnsi="Arial" w:cs="Arial"/>
          <w:b/>
          <w:bCs/>
        </w:rPr>
        <w:t>22.865 version 1.0.0</w:t>
      </w:r>
    </w:p>
    <w:p w14:paraId="0BC8E829" w14:textId="1AD8F7F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35431">
        <w:rPr>
          <w:rFonts w:ascii="Arial" w:hAnsi="Arial" w:cs="Arial"/>
          <w:b/>
          <w:bCs/>
        </w:rPr>
        <w:t>7</w:t>
      </w:r>
      <w:r w:rsidRPr="00C524DD">
        <w:rPr>
          <w:rFonts w:ascii="Arial" w:hAnsi="Arial" w:cs="Arial"/>
          <w:b/>
          <w:bCs/>
        </w:rPr>
        <w:t>.</w:t>
      </w:r>
      <w:r w:rsidR="00E35431">
        <w:rPr>
          <w:rFonts w:ascii="Arial" w:hAnsi="Arial" w:cs="Arial"/>
          <w:b/>
          <w:bCs/>
        </w:rPr>
        <w:t>7</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18B1A" w:rsidR="0009108F" w:rsidRPr="00C524DD" w:rsidRDefault="0009108F" w:rsidP="0009108F">
      <w:pPr>
        <w:spacing w:after="120"/>
        <w:ind w:left="1985" w:hanging="1985"/>
        <w:rPr>
          <w:rFonts w:ascii="Arial" w:hAnsi="Arial" w:cs="Arial"/>
          <w:b/>
          <w:bCs/>
          <w:lang w:eastAsia="ko-KR"/>
        </w:rPr>
      </w:pPr>
      <w:r>
        <w:rPr>
          <w:rFonts w:ascii="Arial" w:hAnsi="Arial" w:cs="Arial"/>
          <w:b/>
          <w:bCs/>
        </w:rPr>
        <w:t>Contact:</w:t>
      </w:r>
      <w:r>
        <w:rPr>
          <w:rFonts w:ascii="Arial" w:hAnsi="Arial" w:cs="Arial"/>
          <w:b/>
          <w:bCs/>
        </w:rPr>
        <w:tab/>
      </w:r>
      <w:r w:rsidR="00425F10">
        <w:rPr>
          <w:rFonts w:ascii="Arial" w:hAnsi="Arial" w:cs="Arial"/>
          <w:b/>
          <w:bCs/>
        </w:rPr>
        <w:t>JaeSheung Shin (sjs@</w:t>
      </w:r>
      <w:r w:rsidR="00425F10">
        <w:rPr>
          <w:rFonts w:ascii="Arial" w:hAnsi="Arial" w:cs="Arial" w:hint="eastAsia"/>
          <w:b/>
          <w:bCs/>
          <w:lang w:eastAsia="ko-KR"/>
        </w:rPr>
        <w:t>etri.</w:t>
      </w:r>
      <w:r w:rsidR="00425F10">
        <w:rPr>
          <w:rFonts w:ascii="Arial" w:hAnsi="Arial" w:cs="Arial"/>
          <w:b/>
          <w:bCs/>
          <w:lang w:eastAsia="ko-KR"/>
        </w:rPr>
        <w:t>re.kr)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22990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25F10">
        <w:rPr>
          <w:rFonts w:ascii="Arial" w:eastAsia="Calibri" w:hAnsi="Arial" w:cs="Arial"/>
          <w:i/>
          <w:sz w:val="22"/>
          <w:szCs w:val="22"/>
        </w:rPr>
        <w:t>This document provides a text proposal</w:t>
      </w:r>
      <w:r w:rsidR="00425F10" w:rsidRPr="00E519FC">
        <w:rPr>
          <w:rFonts w:ascii="Arial" w:eastAsia="Calibri" w:hAnsi="Arial" w:cs="Arial"/>
          <w:i/>
          <w:sz w:val="22"/>
          <w:szCs w:val="22"/>
        </w:rPr>
        <w:t xml:space="preserve"> to TR 22.865 to update the use case on </w:t>
      </w:r>
      <w:r w:rsidR="00425F10">
        <w:rPr>
          <w:rFonts w:ascii="Arial" w:eastAsia="Calibri" w:hAnsi="Arial" w:cs="Arial"/>
          <w:i/>
          <w:sz w:val="22"/>
          <w:szCs w:val="22"/>
        </w:rPr>
        <w:t>“</w:t>
      </w:r>
      <w:r w:rsidR="0007467A" w:rsidRPr="0007467A">
        <w:rPr>
          <w:rFonts w:ascii="Arial" w:eastAsia="Calibri" w:hAnsi="Arial" w:cs="Arial"/>
          <w:i/>
          <w:sz w:val="22"/>
          <w:szCs w:val="22"/>
        </w:rPr>
        <w:t>service continuity for UE-to-UE communication between satellites</w:t>
      </w:r>
      <w:r w:rsidR="00425F10">
        <w:rPr>
          <w:rFonts w:ascii="Arial" w:eastAsia="Calibri" w:hAnsi="Arial" w:cs="Arial"/>
          <w:i/>
          <w:sz w:val="22"/>
          <w:szCs w:val="22"/>
        </w:rPr>
        <w:t>” including the potential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2798B39" w14:textId="575584E8" w:rsidR="00425F10" w:rsidRPr="00425F10" w:rsidRDefault="00425F10" w:rsidP="00F975EB">
      <w:pPr>
        <w:jc w:val="both"/>
        <w:rPr>
          <w:noProof/>
          <w:lang w:val="en-US"/>
        </w:rPr>
      </w:pPr>
      <w:r w:rsidRPr="00425F10">
        <w:rPr>
          <w:noProof/>
          <w:lang w:val="en-US"/>
        </w:rPr>
        <w:t xml:space="preserve">The use case </w:t>
      </w:r>
      <w:r>
        <w:rPr>
          <w:noProof/>
          <w:lang w:val="en-US"/>
        </w:rPr>
        <w:t>on</w:t>
      </w:r>
      <w:r w:rsidRPr="00425F10">
        <w:rPr>
          <w:noProof/>
          <w:lang w:val="en-US"/>
        </w:rPr>
        <w:t xml:space="preserve"> “</w:t>
      </w:r>
      <w:r w:rsidR="00BE413F" w:rsidRPr="00BE413F">
        <w:rPr>
          <w:noProof/>
          <w:lang w:val="en-US"/>
        </w:rPr>
        <w:t>service continuity for UE-to-UE communication between satellites</w:t>
      </w:r>
      <w:r w:rsidRPr="00425F10">
        <w:rPr>
          <w:noProof/>
          <w:lang w:val="en-US"/>
        </w:rPr>
        <w:t>” and the associated potential requirements have been agreed and captured in TR 22.865.</w:t>
      </w:r>
    </w:p>
    <w:p w14:paraId="0C1CA884" w14:textId="77777777" w:rsidR="00425F10" w:rsidRPr="0009108F" w:rsidRDefault="00425F10"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0619AF94" w14:textId="49577D9D" w:rsidR="00D6437B" w:rsidRDefault="00980A7D" w:rsidP="0009108F">
      <w:pPr>
        <w:rPr>
          <w:noProof/>
          <w:lang w:val="en-US" w:eastAsia="ko-KR"/>
        </w:rPr>
      </w:pPr>
      <w:r>
        <w:rPr>
          <w:rFonts w:hint="eastAsia"/>
          <w:noProof/>
          <w:lang w:val="en-US" w:eastAsia="ko-KR"/>
        </w:rPr>
        <w:t>&lt;</w:t>
      </w:r>
      <w:r w:rsidR="00F13F7B">
        <w:rPr>
          <w:noProof/>
          <w:lang w:val="en-US" w:eastAsia="ko-KR"/>
        </w:rPr>
        <w:t>M</w:t>
      </w:r>
      <w:r>
        <w:rPr>
          <w:noProof/>
          <w:lang w:val="en-US" w:eastAsia="ko-KR"/>
        </w:rPr>
        <w:t>otivation&gt;</w:t>
      </w:r>
    </w:p>
    <w:p w14:paraId="53038A58" w14:textId="13D7E6E4" w:rsidR="005C2FB6" w:rsidRDefault="00033E4D" w:rsidP="00F975EB">
      <w:pPr>
        <w:jc w:val="both"/>
        <w:rPr>
          <w:noProof/>
          <w:lang w:val="en-US" w:eastAsia="ko-KR"/>
        </w:rPr>
      </w:pPr>
      <w:r>
        <w:rPr>
          <w:rFonts w:hint="eastAsia"/>
          <w:noProof/>
          <w:lang w:val="en-US" w:eastAsia="ko-KR"/>
        </w:rPr>
        <w:t>I</w:t>
      </w:r>
      <w:r>
        <w:rPr>
          <w:noProof/>
          <w:lang w:val="en-US" w:eastAsia="ko-KR"/>
        </w:rPr>
        <w:t xml:space="preserve">n the last meeting, the capability addressed in this </w:t>
      </w:r>
      <w:r w:rsidR="008E1C2D">
        <w:rPr>
          <w:noProof/>
          <w:lang w:val="en-US" w:eastAsia="ko-KR"/>
        </w:rPr>
        <w:t>SI</w:t>
      </w:r>
      <w:r>
        <w:rPr>
          <w:noProof/>
          <w:lang w:val="en-US" w:eastAsia="ko-KR"/>
        </w:rPr>
        <w:t xml:space="preserve"> “</w:t>
      </w:r>
      <w:r w:rsidRPr="00033E4D">
        <w:rPr>
          <w:noProof/>
          <w:lang w:val="en-US" w:eastAsia="ko-KR"/>
        </w:rPr>
        <w:t>Communication between UEs under the same satellite’s coverage</w:t>
      </w:r>
      <w:r>
        <w:rPr>
          <w:noProof/>
          <w:lang w:val="en-US" w:eastAsia="ko-KR"/>
        </w:rPr>
        <w:t xml:space="preserve">” </w:t>
      </w:r>
      <w:r w:rsidR="007A169E">
        <w:rPr>
          <w:noProof/>
          <w:lang w:val="en-US" w:eastAsia="ko-KR"/>
        </w:rPr>
        <w:t>was revised to “</w:t>
      </w:r>
      <w:r w:rsidR="007A169E" w:rsidRPr="007A169E">
        <w:rPr>
          <w:noProof/>
          <w:lang w:val="en-US" w:eastAsia="ko-KR"/>
        </w:rPr>
        <w:t>UE-Satellite-UE communication without going through the ground network</w:t>
      </w:r>
      <w:r w:rsidR="007A169E">
        <w:rPr>
          <w:noProof/>
          <w:lang w:val="en-US" w:eastAsia="ko-KR"/>
        </w:rPr>
        <w:t>.”</w:t>
      </w:r>
      <w:r w:rsidR="00217730">
        <w:rPr>
          <w:rFonts w:hint="eastAsia"/>
          <w:noProof/>
          <w:lang w:val="en-US" w:eastAsia="ko-KR"/>
        </w:rPr>
        <w:t xml:space="preserve"> </w:t>
      </w:r>
    </w:p>
    <w:p w14:paraId="1B0DCB93" w14:textId="06B7D88E" w:rsidR="00BE413F" w:rsidRDefault="007A20AA" w:rsidP="00F975EB">
      <w:pPr>
        <w:jc w:val="both"/>
        <w:rPr>
          <w:noProof/>
          <w:lang w:val="en-US" w:eastAsia="ko-KR"/>
        </w:rPr>
      </w:pPr>
      <w:r>
        <w:rPr>
          <w:rFonts w:hint="eastAsia"/>
          <w:noProof/>
          <w:lang w:val="en-US" w:eastAsia="ko-KR"/>
        </w:rPr>
        <w:t>W</w:t>
      </w:r>
      <w:r>
        <w:rPr>
          <w:noProof/>
          <w:lang w:val="en-US" w:eastAsia="ko-KR"/>
        </w:rPr>
        <w:t>ithout the restriction of “</w:t>
      </w:r>
      <w:r w:rsidRPr="00033E4D">
        <w:rPr>
          <w:noProof/>
          <w:lang w:val="en-US" w:eastAsia="ko-KR"/>
        </w:rPr>
        <w:t>under the same satellite’s coverage</w:t>
      </w:r>
      <w:r>
        <w:rPr>
          <w:noProof/>
          <w:lang w:val="en-US" w:eastAsia="ko-KR"/>
        </w:rPr>
        <w:t xml:space="preserve">”, </w:t>
      </w:r>
      <w:r w:rsidR="005B289B">
        <w:rPr>
          <w:noProof/>
          <w:lang w:val="en-US" w:eastAsia="ko-KR"/>
        </w:rPr>
        <w:t xml:space="preserve">we can consider a scenario in which </w:t>
      </w:r>
      <w:r w:rsidR="00BE413F" w:rsidRPr="00BE413F">
        <w:rPr>
          <w:noProof/>
          <w:lang w:val="en-US" w:eastAsia="ko-KR"/>
        </w:rPr>
        <w:t xml:space="preserve">the communication path between UEs </w:t>
      </w:r>
      <w:r w:rsidR="005B289B">
        <w:rPr>
          <w:noProof/>
          <w:lang w:val="en-US" w:eastAsia="ko-KR"/>
        </w:rPr>
        <w:t>is</w:t>
      </w:r>
      <w:r>
        <w:rPr>
          <w:noProof/>
          <w:lang w:val="en-US" w:eastAsia="ko-KR"/>
        </w:rPr>
        <w:t xml:space="preserve"> </w:t>
      </w:r>
      <w:r w:rsidRPr="002B02BC">
        <w:rPr>
          <w:noProof/>
          <w:u w:val="single"/>
          <w:lang w:val="en-US" w:eastAsia="ko-KR"/>
        </w:rPr>
        <w:t xml:space="preserve">initially </w:t>
      </w:r>
      <w:r w:rsidR="00BE413F" w:rsidRPr="002B02BC">
        <w:rPr>
          <w:noProof/>
          <w:u w:val="single"/>
          <w:lang w:val="en-US" w:eastAsia="ko-KR"/>
        </w:rPr>
        <w:t xml:space="preserve">established via one or multiple </w:t>
      </w:r>
      <w:r w:rsidR="00914ABE" w:rsidRPr="002B02BC">
        <w:rPr>
          <w:noProof/>
          <w:u w:val="single"/>
          <w:lang w:val="en-US" w:eastAsia="ko-KR"/>
        </w:rPr>
        <w:t xml:space="preserve">serving </w:t>
      </w:r>
      <w:r w:rsidR="00BE413F" w:rsidRPr="002B02BC">
        <w:rPr>
          <w:noProof/>
          <w:u w:val="single"/>
          <w:lang w:val="en-US" w:eastAsia="ko-KR"/>
        </w:rPr>
        <w:t>satellites</w:t>
      </w:r>
      <w:r>
        <w:rPr>
          <w:noProof/>
          <w:lang w:val="en-US" w:eastAsia="ko-KR"/>
        </w:rPr>
        <w:t xml:space="preserve"> </w:t>
      </w:r>
      <w:r w:rsidRPr="007A169E">
        <w:rPr>
          <w:noProof/>
          <w:lang w:val="en-US" w:eastAsia="ko-KR"/>
        </w:rPr>
        <w:t>without going through the ground network</w:t>
      </w:r>
      <w:r w:rsidR="00BE413F" w:rsidRPr="00BE413F">
        <w:rPr>
          <w:noProof/>
          <w:lang w:val="en-US" w:eastAsia="ko-KR"/>
        </w:rPr>
        <w:t xml:space="preserve">. So, we need </w:t>
      </w:r>
      <w:r w:rsidR="005B289B">
        <w:rPr>
          <w:noProof/>
          <w:lang w:val="en-US" w:eastAsia="ko-KR"/>
        </w:rPr>
        <w:t>to introduce a potential</w:t>
      </w:r>
      <w:r w:rsidR="00BE413F" w:rsidRPr="00BE413F">
        <w:rPr>
          <w:noProof/>
          <w:lang w:val="en-US" w:eastAsia="ko-KR"/>
        </w:rPr>
        <w:t xml:space="preserve"> requirement </w:t>
      </w:r>
      <w:r w:rsidR="005B289B">
        <w:rPr>
          <w:noProof/>
          <w:lang w:val="en-US" w:eastAsia="ko-KR"/>
        </w:rPr>
        <w:t xml:space="preserve">to support the scenario </w:t>
      </w:r>
      <w:r w:rsidR="00BE413F" w:rsidRPr="00BE413F">
        <w:rPr>
          <w:noProof/>
          <w:lang w:val="en-US" w:eastAsia="ko-KR"/>
        </w:rPr>
        <w:t>as a baseline.</w:t>
      </w:r>
    </w:p>
    <w:p w14:paraId="2BB93ED5" w14:textId="282964AF" w:rsidR="005D4CB0" w:rsidRPr="00BE413F" w:rsidRDefault="00A353AE" w:rsidP="00A353AE">
      <w:pPr>
        <w:jc w:val="center"/>
        <w:rPr>
          <w:noProof/>
          <w:lang w:val="en-US" w:eastAsia="ko-KR"/>
        </w:rPr>
      </w:pPr>
      <w:r>
        <w:rPr>
          <w:noProof/>
        </w:rPr>
        <w:drawing>
          <wp:inline distT="0" distB="0" distL="0" distR="0" wp14:anchorId="570858F3" wp14:editId="0BA359AE">
            <wp:extent cx="4908331" cy="2640754"/>
            <wp:effectExtent l="0" t="0" r="6985"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39655" cy="2657607"/>
                    </a:xfrm>
                    <a:prstGeom prst="rect">
                      <a:avLst/>
                    </a:prstGeom>
                  </pic:spPr>
                </pic:pic>
              </a:graphicData>
            </a:graphic>
          </wp:inline>
        </w:drawing>
      </w:r>
    </w:p>
    <w:p w14:paraId="2A75E3E9" w14:textId="6ED884C1" w:rsidR="005B289B" w:rsidRDefault="005B289B" w:rsidP="005B289B">
      <w:pPr>
        <w:rPr>
          <w:noProof/>
          <w:lang w:val="en-US" w:eastAsia="ko-KR"/>
        </w:rPr>
      </w:pPr>
      <w:r>
        <w:rPr>
          <w:rFonts w:hint="eastAsia"/>
          <w:noProof/>
          <w:lang w:val="en-US" w:eastAsia="ko-KR"/>
        </w:rPr>
        <w:t>&lt;</w:t>
      </w:r>
      <w:r w:rsidR="00217052">
        <w:rPr>
          <w:noProof/>
          <w:lang w:val="en-US" w:eastAsia="ko-KR"/>
        </w:rPr>
        <w:t>Proposal</w:t>
      </w:r>
      <w:r>
        <w:rPr>
          <w:noProof/>
          <w:lang w:val="en-US" w:eastAsia="ko-KR"/>
        </w:rPr>
        <w:t>&gt;</w:t>
      </w:r>
    </w:p>
    <w:p w14:paraId="0B266AC5" w14:textId="77777777" w:rsidR="00217052" w:rsidRDefault="005B289B" w:rsidP="005B289B">
      <w:pPr>
        <w:rPr>
          <w:noProof/>
          <w:lang w:val="en-US" w:eastAsia="ko-KR"/>
        </w:rPr>
      </w:pPr>
      <w:bookmarkStart w:id="0" w:name="_Hlk133340042"/>
      <w:r>
        <w:rPr>
          <w:rFonts w:hint="eastAsia"/>
          <w:noProof/>
          <w:lang w:val="en-US" w:eastAsia="ko-KR"/>
        </w:rPr>
        <w:t>W</w:t>
      </w:r>
      <w:r>
        <w:rPr>
          <w:noProof/>
          <w:lang w:val="en-US" w:eastAsia="ko-KR"/>
        </w:rPr>
        <w:t xml:space="preserve">e propose to </w:t>
      </w:r>
    </w:p>
    <w:bookmarkEnd w:id="0"/>
    <w:p w14:paraId="7B478317" w14:textId="5537C949" w:rsidR="00BE413F" w:rsidRPr="00BE413F" w:rsidRDefault="00217052" w:rsidP="007C4C38">
      <w:pPr>
        <w:jc w:val="both"/>
        <w:rPr>
          <w:noProof/>
          <w:lang w:val="en-US" w:eastAsia="ko-KR"/>
        </w:rPr>
      </w:pPr>
      <w:r>
        <w:rPr>
          <w:noProof/>
          <w:lang w:val="en-US" w:eastAsia="ko-KR"/>
        </w:rPr>
        <w:t>(1) i</w:t>
      </w:r>
      <w:r w:rsidR="00BE413F" w:rsidRPr="00BE413F">
        <w:rPr>
          <w:noProof/>
          <w:lang w:val="en-US" w:eastAsia="ko-KR"/>
        </w:rPr>
        <w:t xml:space="preserve">ntroduce a new </w:t>
      </w:r>
      <w:r w:rsidR="003605B2">
        <w:rPr>
          <w:noProof/>
          <w:lang w:val="en-US" w:eastAsia="ko-KR"/>
        </w:rPr>
        <w:t>PR</w:t>
      </w:r>
      <w:r w:rsidR="00BE413F" w:rsidRPr="00BE413F">
        <w:rPr>
          <w:noProof/>
          <w:lang w:val="en-US" w:eastAsia="ko-KR"/>
        </w:rPr>
        <w:t xml:space="preserve"> to </w:t>
      </w:r>
      <w:r>
        <w:rPr>
          <w:noProof/>
          <w:lang w:val="en-US" w:eastAsia="ko-KR"/>
        </w:rPr>
        <w:t xml:space="preserve">support the initial </w:t>
      </w:r>
      <w:r w:rsidR="00BE413F" w:rsidRPr="00BE413F">
        <w:rPr>
          <w:noProof/>
          <w:lang w:val="en-US" w:eastAsia="ko-KR"/>
        </w:rPr>
        <w:t>establish</w:t>
      </w:r>
      <w:r>
        <w:rPr>
          <w:noProof/>
          <w:lang w:val="en-US" w:eastAsia="ko-KR"/>
        </w:rPr>
        <w:t>ment of</w:t>
      </w:r>
      <w:r w:rsidR="00BE413F" w:rsidRPr="00BE413F">
        <w:rPr>
          <w:noProof/>
          <w:lang w:val="en-US" w:eastAsia="ko-KR"/>
        </w:rPr>
        <w:t xml:space="preserve"> a communication path between UEs via one or multiple satellites</w:t>
      </w:r>
      <w:r w:rsidR="00F33A06">
        <w:rPr>
          <w:noProof/>
          <w:lang w:val="en-US" w:eastAsia="ko-KR"/>
        </w:rPr>
        <w:t xml:space="preserve"> through inter-satellite links</w:t>
      </w:r>
    </w:p>
    <w:p w14:paraId="32B5DB49" w14:textId="44CA215D" w:rsidR="00BE413F" w:rsidRDefault="00217052" w:rsidP="007C4C38">
      <w:pPr>
        <w:jc w:val="both"/>
        <w:rPr>
          <w:noProof/>
          <w:lang w:val="en-US" w:eastAsia="ko-KR"/>
        </w:rPr>
      </w:pPr>
      <w:r>
        <w:rPr>
          <w:noProof/>
          <w:lang w:val="en-US" w:eastAsia="ko-KR"/>
        </w:rPr>
        <w:t>(2) r</w:t>
      </w:r>
      <w:r w:rsidR="00BE413F" w:rsidRPr="00BE413F">
        <w:rPr>
          <w:noProof/>
          <w:lang w:val="en-US" w:eastAsia="ko-KR"/>
        </w:rPr>
        <w:t>evise PR 5.14.6-002 to be aligned with new PR</w:t>
      </w:r>
    </w:p>
    <w:p w14:paraId="73A30B0C" w14:textId="77777777" w:rsidR="00BE413F" w:rsidRPr="00217052" w:rsidRDefault="00BE413F" w:rsidP="0009108F">
      <w:pPr>
        <w:rPr>
          <w:noProof/>
          <w:lang w:val="en-US" w:eastAsia="ko-KR"/>
        </w:rPr>
      </w:pPr>
    </w:p>
    <w:p w14:paraId="0491F502" w14:textId="78B4F69B" w:rsidR="0009108F" w:rsidRPr="0009108F" w:rsidRDefault="00425F10" w:rsidP="0009108F">
      <w:pPr>
        <w:pStyle w:val="CRCoverPage"/>
        <w:rPr>
          <w:b/>
          <w:noProof/>
        </w:rPr>
      </w:pPr>
      <w:r>
        <w:rPr>
          <w:b/>
          <w:noProof/>
        </w:rPr>
        <w:t>3</w:t>
      </w:r>
      <w:r w:rsidR="0009108F" w:rsidRPr="0009108F">
        <w:rPr>
          <w:b/>
          <w:noProof/>
        </w:rPr>
        <w:t>. Proposal</w:t>
      </w:r>
    </w:p>
    <w:p w14:paraId="0E583F11" w14:textId="7372D0CE" w:rsidR="00425F10" w:rsidRPr="00425F10" w:rsidRDefault="00425F10" w:rsidP="00425F10">
      <w:pPr>
        <w:rPr>
          <w:noProof/>
        </w:rPr>
      </w:pPr>
      <w:r w:rsidRPr="00425F10">
        <w:rPr>
          <w:noProof/>
        </w:rPr>
        <w:t>It is proposed to agree the following changes to 3GPP TR 22.865 v1.0.0.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0493B3F" w14:textId="77777777" w:rsidR="009C62C0" w:rsidRPr="00F722AD" w:rsidRDefault="009C62C0" w:rsidP="009C62C0">
      <w:pPr>
        <w:pStyle w:val="2"/>
      </w:pPr>
      <w:bookmarkStart w:id="1" w:name="_Toc129356530"/>
      <w:r w:rsidRPr="00F722AD">
        <w:t>5.</w:t>
      </w:r>
      <w:r>
        <w:t>14</w:t>
      </w:r>
      <w:r w:rsidRPr="00F722AD">
        <w:tab/>
        <w:t xml:space="preserve">Use case on </w:t>
      </w:r>
      <w:bookmarkStart w:id="2" w:name="_Hlk132635692"/>
      <w:r w:rsidRPr="00F722AD">
        <w:t xml:space="preserve">service continuity for UE-to-UE communication </w:t>
      </w:r>
      <w:r>
        <w:t>between</w:t>
      </w:r>
      <w:r w:rsidRPr="00F722AD">
        <w:t xml:space="preserve"> satellites</w:t>
      </w:r>
      <w:bookmarkEnd w:id="1"/>
      <w:bookmarkEnd w:id="2"/>
    </w:p>
    <w:p w14:paraId="3472946A" w14:textId="77777777" w:rsidR="009C62C0" w:rsidRPr="00F722AD" w:rsidRDefault="009C62C0" w:rsidP="009C62C0">
      <w:pPr>
        <w:pStyle w:val="3"/>
      </w:pPr>
      <w:bookmarkStart w:id="3" w:name="_Toc129356531"/>
      <w:r w:rsidRPr="00F722AD">
        <w:t>5.</w:t>
      </w:r>
      <w:r>
        <w:t>14</w:t>
      </w:r>
      <w:r w:rsidRPr="00F722AD">
        <w:t>.1</w:t>
      </w:r>
      <w:r w:rsidRPr="00F722AD">
        <w:tab/>
        <w:t>Description</w:t>
      </w:r>
      <w:bookmarkEnd w:id="3"/>
    </w:p>
    <w:p w14:paraId="2AB466A6" w14:textId="77777777" w:rsidR="009C62C0" w:rsidRPr="00F722AD" w:rsidRDefault="009C62C0" w:rsidP="009C62C0">
      <w:pPr>
        <w:jc w:val="both"/>
        <w:rPr>
          <w:rFonts w:eastAsia="맑은 고딕"/>
          <w:lang w:val="en-US" w:eastAsia="ko-KR"/>
        </w:rPr>
      </w:pPr>
      <w:r w:rsidRPr="00F722AD">
        <w:rPr>
          <w:rFonts w:eastAsia="맑은 고딕"/>
          <w:lang w:val="en-US" w:eastAsia="ko-KR"/>
        </w:rPr>
        <w:t>The provision of Internet services using mega-constellations of LEO</w:t>
      </w:r>
      <w:r>
        <w:rPr>
          <w:rFonts w:eastAsia="맑은 고딕"/>
          <w:lang w:val="en-US" w:eastAsia="ko-KR"/>
        </w:rPr>
        <w:t xml:space="preserve"> </w:t>
      </w:r>
      <w:r w:rsidRPr="00F722AD">
        <w:rPr>
          <w:rFonts w:eastAsia="맑은 고딕"/>
          <w:lang w:val="en-US" w:eastAsia="ko-KR"/>
        </w:rPr>
        <w:t>(Low Earth Orbit) satellites is a promising solution on the path to the future mobile communication systems. LEO is the Earth-centered orbit with an altitude in the range of 350km and 2000km above sea level. The LEO satellites at 600km altitude travel at a speed of about 7.8km/sec</w:t>
      </w:r>
      <w:r>
        <w:rPr>
          <w:rFonts w:eastAsia="맑은 고딕"/>
          <w:lang w:val="en-US" w:eastAsia="ko-KR"/>
        </w:rPr>
        <w:t xml:space="preserve"> </w:t>
      </w:r>
      <w:r w:rsidRPr="00F722AD">
        <w:rPr>
          <w:rFonts w:eastAsia="맑은 고딕"/>
          <w:lang w:val="en-US" w:eastAsia="ko-KR"/>
        </w:rPr>
        <w:t>[</w:t>
      </w:r>
      <w:r>
        <w:rPr>
          <w:rFonts w:eastAsia="맑은 고딕"/>
          <w:lang w:val="en-US" w:eastAsia="ko-KR"/>
        </w:rPr>
        <w:t>18</w:t>
      </w:r>
      <w:r w:rsidRPr="00F722AD">
        <w:rPr>
          <w:rFonts w:eastAsia="맑은 고딕"/>
          <w:lang w:val="en-US" w:eastAsia="ko-KR"/>
        </w:rPr>
        <w:t>]. Due to the fast movement of LEO satellite, the service duration of a satellite for the coverage with 1000km diameter is less than 3 minutes. Therefore, guaranteeing robust service continuity and satisfactory user experience is the most critical issue in LEO satellite system.</w:t>
      </w:r>
    </w:p>
    <w:p w14:paraId="65D2B45C" w14:textId="77777777" w:rsidR="009C62C0" w:rsidRDefault="009C62C0" w:rsidP="009C62C0">
      <w:pPr>
        <w:jc w:val="both"/>
        <w:rPr>
          <w:rFonts w:eastAsia="맑은 고딕"/>
          <w:lang w:val="en-US" w:eastAsia="ko-KR"/>
        </w:rPr>
      </w:pPr>
      <w:r w:rsidRPr="00F722AD">
        <w:rPr>
          <w:rFonts w:eastAsia="맑은 고딕"/>
          <w:lang w:val="en-US" w:eastAsia="ko-KR"/>
        </w:rPr>
        <w:t>In some countries, the state government operates Aviation Branches for Forest Protection Service to fight forest fires and assist in search and rescue missions</w:t>
      </w:r>
      <w:r>
        <w:rPr>
          <w:rFonts w:eastAsia="맑은 고딕"/>
          <w:lang w:val="en-US" w:eastAsia="ko-KR"/>
        </w:rPr>
        <w:t xml:space="preserve"> </w:t>
      </w:r>
      <w:r w:rsidRPr="00F722AD">
        <w:rPr>
          <w:rFonts w:eastAsia="맑은 고딕"/>
          <w:lang w:val="en-US" w:eastAsia="ko-KR"/>
        </w:rPr>
        <w:t>[</w:t>
      </w:r>
      <w:r>
        <w:rPr>
          <w:rFonts w:eastAsia="맑은 고딕"/>
          <w:lang w:val="en-US" w:eastAsia="ko-KR"/>
        </w:rPr>
        <w:t>19</w:t>
      </w:r>
      <w:r w:rsidRPr="00F722AD">
        <w:rPr>
          <w:rFonts w:eastAsia="맑은 고딕"/>
          <w:lang w:val="en-US" w:eastAsia="ko-KR"/>
        </w:rPr>
        <w:t xml:space="preserve">]. The helicopters are part of the Aviation Branch and used for fire detection and firefighting, dropping water, and moving firefighters and equipment to rural and remote locations. In these locations, there may be no terrestrial network, so the helicopters and firefighters can collaborate with each other by communicating in the help of satellite. Moreover, since it takes several hours or days to complete their missions, it should be considered how to ensure the continuity of communication service using satellite access across multiple NGSO satellites. </w:t>
      </w:r>
    </w:p>
    <w:p w14:paraId="5F5E2741" w14:textId="77777777" w:rsidR="009C62C0" w:rsidRPr="002F17CC" w:rsidRDefault="009C62C0" w:rsidP="009C62C0">
      <w:pPr>
        <w:rPr>
          <w:rFonts w:eastAsia="Calibri"/>
        </w:rPr>
      </w:pPr>
      <w:r w:rsidRPr="007D7B6A">
        <w:rPr>
          <w:rFonts w:eastAsia="Calibri"/>
        </w:rPr>
        <w:t>Further</w:t>
      </w:r>
      <w:r>
        <w:rPr>
          <w:rFonts w:eastAsia="Calibri"/>
        </w:rPr>
        <w:t>more</w:t>
      </w:r>
      <w:r w:rsidRPr="007D7B6A">
        <w:rPr>
          <w:rFonts w:eastAsia="Calibri"/>
        </w:rPr>
        <w:t xml:space="preserve">, the </w:t>
      </w:r>
      <w:r>
        <w:rPr>
          <w:rFonts w:eastAsia="Calibri"/>
        </w:rPr>
        <w:t xml:space="preserve">draft report of ITU-R for IMT2020-satellite requirement </w:t>
      </w:r>
      <w:r w:rsidRPr="00770E82">
        <w:rPr>
          <w:rFonts w:eastAsia="Calibri"/>
        </w:rPr>
        <w:t>for mobility interruption time in satellite radio interfaces is 50ms</w:t>
      </w:r>
      <w:r>
        <w:rPr>
          <w:rFonts w:eastAsia="Calibri"/>
        </w:rPr>
        <w:t xml:space="preserve"> </w:t>
      </w:r>
      <w:r>
        <w:rPr>
          <w:rFonts w:hint="eastAsia"/>
          <w:lang w:eastAsia="zh-CN"/>
        </w:rPr>
        <w:t>[</w:t>
      </w:r>
      <w:r>
        <w:rPr>
          <w:lang w:eastAsia="zh-CN"/>
        </w:rPr>
        <w:t>20</w:t>
      </w:r>
      <w:r>
        <w:rPr>
          <w:rFonts w:hint="eastAsia"/>
          <w:lang w:eastAsia="zh-CN"/>
        </w:rPr>
        <w:t>]</w:t>
      </w:r>
      <w:r>
        <w:rPr>
          <w:lang w:eastAsia="zh-CN"/>
        </w:rPr>
        <w:t>.</w:t>
      </w:r>
    </w:p>
    <w:p w14:paraId="3A14CFCA" w14:textId="77777777" w:rsidR="009C62C0" w:rsidRPr="00F722AD" w:rsidRDefault="009C62C0" w:rsidP="009C62C0">
      <w:pPr>
        <w:spacing w:after="0"/>
        <w:jc w:val="center"/>
        <w:rPr>
          <w:rFonts w:ascii="Arial" w:hAnsi="Arial" w:cs="Arial"/>
          <w:b/>
        </w:rPr>
      </w:pPr>
      <w:r w:rsidRPr="002F17CC">
        <w:rPr>
          <w:rFonts w:eastAsia="Calibri"/>
          <w:noProof/>
          <w:lang w:val="en-US"/>
        </w:rPr>
        <w:drawing>
          <wp:inline distT="0" distB="0" distL="0" distR="0" wp14:anchorId="767EDDA9" wp14:editId="7C0AA656">
            <wp:extent cx="6172200" cy="2003425"/>
            <wp:effectExtent l="0" t="0" r="0" b="0"/>
            <wp:docPr id="13" name="그림 5">
              <a:extLst xmlns:a="http://schemas.openxmlformats.org/drawingml/2006/main">
                <a:ext uri="{FF2B5EF4-FFF2-40B4-BE49-F238E27FC236}">
                  <a16:creationId xmlns:a16="http://schemas.microsoft.com/office/drawing/2014/main" id="{A13CE4EB-6B77-48E7-8792-10F28814E0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A13CE4EB-6B77-48E7-8792-10F28814E025}"/>
                        </a:ext>
                      </a:extLst>
                    </pic:cNvPr>
                    <pic:cNvPicPr>
                      <a:picLocks noChangeAspect="1"/>
                    </pic:cNvPicPr>
                  </pic:nvPicPr>
                  <pic:blipFill>
                    <a:blip r:embed="rId10"/>
                    <a:stretch>
                      <a:fillRect/>
                    </a:stretch>
                  </pic:blipFill>
                  <pic:spPr>
                    <a:xfrm>
                      <a:off x="0" y="0"/>
                      <a:ext cx="6172200" cy="2003425"/>
                    </a:xfrm>
                    <a:prstGeom prst="rect">
                      <a:avLst/>
                    </a:prstGeom>
                  </pic:spPr>
                </pic:pic>
              </a:graphicData>
            </a:graphic>
          </wp:inline>
        </w:drawing>
      </w:r>
      <w:r>
        <w:rPr>
          <w:rFonts w:ascii="Arial" w:hAnsi="Arial" w:cs="Arial"/>
          <w:b/>
        </w:rPr>
        <w:t>Figure 5.14</w:t>
      </w:r>
      <w:r w:rsidRPr="00F722AD">
        <w:rPr>
          <w:rFonts w:ascii="Arial" w:hAnsi="Arial" w:cs="Arial"/>
          <w:b/>
        </w:rPr>
        <w:t>.1</w:t>
      </w:r>
      <w:r w:rsidRPr="00F722AD">
        <w:rPr>
          <w:rFonts w:ascii="Arial" w:hAnsi="Arial" w:cs="Arial" w:hint="eastAsia"/>
          <w:b/>
          <w:lang w:val="en-US" w:eastAsia="zh-CN"/>
        </w:rPr>
        <w:t>-1</w:t>
      </w:r>
      <w:r w:rsidRPr="00F722AD">
        <w:rPr>
          <w:rFonts w:ascii="Arial" w:hAnsi="Arial" w:cs="Arial"/>
          <w:b/>
        </w:rPr>
        <w:t xml:space="preserve">: </w:t>
      </w:r>
      <w:r w:rsidRPr="003937F7">
        <w:rPr>
          <w:rFonts w:ascii="Arial" w:hAnsi="Arial" w:cs="Arial"/>
          <w:b/>
        </w:rPr>
        <w:t xml:space="preserve">Example of </w:t>
      </w:r>
      <w:r>
        <w:rPr>
          <w:rFonts w:ascii="Arial" w:hAnsi="Arial" w:cs="Arial"/>
          <w:b/>
        </w:rPr>
        <w:t>s</w:t>
      </w:r>
      <w:r w:rsidRPr="00F722AD">
        <w:rPr>
          <w:rFonts w:ascii="Arial" w:hAnsi="Arial" w:cs="Arial"/>
          <w:b/>
        </w:rPr>
        <w:t xml:space="preserve">ervice continuity for UE-to-UE communication </w:t>
      </w:r>
      <w:r>
        <w:rPr>
          <w:rFonts w:ascii="Arial" w:hAnsi="Arial" w:cs="Arial"/>
          <w:b/>
        </w:rPr>
        <w:t>between</w:t>
      </w:r>
      <w:r w:rsidRPr="00F722AD">
        <w:rPr>
          <w:rFonts w:ascii="Arial" w:hAnsi="Arial" w:cs="Arial"/>
          <w:b/>
        </w:rPr>
        <w:t xml:space="preserve"> satellite</w:t>
      </w:r>
      <w:r w:rsidRPr="00F722AD">
        <w:rPr>
          <w:rFonts w:ascii="맑은 고딕" w:eastAsia="맑은 고딕" w:hAnsi="맑은 고딕" w:cs="맑은 고딕" w:hint="eastAsia"/>
          <w:b/>
          <w:lang w:eastAsia="ko-KR"/>
        </w:rPr>
        <w:t>s</w:t>
      </w:r>
      <w:r w:rsidRPr="00F722AD">
        <w:rPr>
          <w:rFonts w:ascii="Arial" w:hAnsi="Arial" w:cs="Arial"/>
          <w:b/>
        </w:rPr>
        <w:t xml:space="preserve"> </w:t>
      </w:r>
    </w:p>
    <w:p w14:paraId="4B7456CB" w14:textId="77777777" w:rsidR="009C62C0" w:rsidRPr="002F17CC" w:rsidRDefault="009C62C0" w:rsidP="009C62C0">
      <w:pPr>
        <w:jc w:val="center"/>
        <w:rPr>
          <w:rFonts w:ascii="Arial" w:hAnsi="Arial" w:cs="Arial"/>
          <w:b/>
        </w:rPr>
      </w:pPr>
      <w:r w:rsidRPr="00F722AD">
        <w:rPr>
          <w:rFonts w:ascii="Arial" w:hAnsi="Arial" w:cs="Arial"/>
          <w:b/>
        </w:rPr>
        <w:t>without going through the ground network</w:t>
      </w:r>
    </w:p>
    <w:p w14:paraId="49327E7D" w14:textId="77777777" w:rsidR="009C62C0" w:rsidRPr="00F722AD" w:rsidRDefault="009C62C0" w:rsidP="009C62C0">
      <w:pPr>
        <w:pStyle w:val="3"/>
      </w:pPr>
      <w:bookmarkStart w:id="4" w:name="_Toc129356532"/>
      <w:r w:rsidRPr="00F722AD">
        <w:t>5.</w:t>
      </w:r>
      <w:r>
        <w:t>14</w:t>
      </w:r>
      <w:r w:rsidRPr="00F722AD">
        <w:t>.2</w:t>
      </w:r>
      <w:r w:rsidRPr="00F722AD">
        <w:tab/>
        <w:t>Pre-conditions</w:t>
      </w:r>
      <w:bookmarkEnd w:id="4"/>
    </w:p>
    <w:p w14:paraId="312B6BF6" w14:textId="77777777" w:rsidR="009C62C0" w:rsidRPr="00F722AD" w:rsidRDefault="009C62C0" w:rsidP="009C62C0">
      <w:pPr>
        <w:jc w:val="both"/>
        <w:rPr>
          <w:rFonts w:eastAsia="맑은 고딕"/>
          <w:lang w:val="en-US" w:eastAsia="ko-KR"/>
        </w:rPr>
      </w:pPr>
      <w:r w:rsidRPr="00F722AD">
        <w:rPr>
          <w:rFonts w:eastAsia="맑은 고딕" w:hint="eastAsia"/>
          <w:lang w:val="en-US" w:eastAsia="ko-KR"/>
        </w:rPr>
        <w:t>S</w:t>
      </w:r>
      <w:r w:rsidRPr="00F722AD">
        <w:rPr>
          <w:rFonts w:eastAsia="맑은 고딕"/>
          <w:lang w:val="en-US" w:eastAsia="ko-KR"/>
        </w:rPr>
        <w:t xml:space="preserve">atellite operator Sat-OP has deployed NGSO satellites and has an agreement with Terrestrial Operator Ter-OP to provide communication services for UEs under satellite coverage. </w:t>
      </w:r>
    </w:p>
    <w:p w14:paraId="69D97B14" w14:textId="77777777" w:rsidR="009C62C0" w:rsidRPr="00F722AD" w:rsidRDefault="009C62C0" w:rsidP="009C62C0">
      <w:pPr>
        <w:jc w:val="both"/>
        <w:rPr>
          <w:rFonts w:eastAsia="맑은 고딕"/>
          <w:lang w:val="en-US" w:eastAsia="ko-KR"/>
        </w:rPr>
      </w:pPr>
      <w:r w:rsidRPr="00F722AD">
        <w:rPr>
          <w:rFonts w:eastAsia="맑은 고딕"/>
          <w:lang w:val="en-US" w:eastAsia="ko-KR"/>
        </w:rPr>
        <w:t>Firefighter</w:t>
      </w:r>
      <w:r w:rsidRPr="00F722AD">
        <w:rPr>
          <w:rFonts w:eastAsia="맑은 고딕" w:hint="eastAsia"/>
          <w:lang w:val="en-US" w:eastAsia="ko-KR"/>
        </w:rPr>
        <w:t xml:space="preserve"> </w:t>
      </w:r>
      <w:r w:rsidRPr="00F722AD">
        <w:rPr>
          <w:rFonts w:eastAsia="맑은 고딕"/>
          <w:lang w:val="en-US" w:eastAsia="ko-KR"/>
        </w:rPr>
        <w:t xml:space="preserve">A and B have signed contract with Sat-OP for communication services using satellite access. Thus, their devices can communicate with each other directly via satellite without going through the ground network. </w:t>
      </w:r>
    </w:p>
    <w:p w14:paraId="5753AFBE" w14:textId="77777777" w:rsidR="009C62C0" w:rsidRPr="002F17CC" w:rsidRDefault="009C62C0" w:rsidP="009C62C0">
      <w:pPr>
        <w:jc w:val="both"/>
        <w:rPr>
          <w:lang w:val="en-US" w:eastAsia="zh-CN"/>
        </w:rPr>
      </w:pPr>
      <w:r w:rsidRPr="00F722AD">
        <w:rPr>
          <w:rFonts w:eastAsia="맑은 고딕"/>
          <w:lang w:val="en-US" w:eastAsia="ko-KR"/>
        </w:rPr>
        <w:lastRenderedPageBreak/>
        <w:t>Firefighter A and B move to the rural or remote area in which there is no terrestrial network, but the satellites operated by Sat-OP can provide communicate services</w:t>
      </w:r>
      <w:r w:rsidRPr="00F722AD">
        <w:rPr>
          <w:lang w:val="en-US" w:eastAsia="zh-CN"/>
        </w:rPr>
        <w:t>.</w:t>
      </w:r>
    </w:p>
    <w:p w14:paraId="4089E111" w14:textId="77777777" w:rsidR="009C62C0" w:rsidRPr="00F722AD" w:rsidRDefault="009C62C0" w:rsidP="009C62C0">
      <w:pPr>
        <w:pStyle w:val="3"/>
      </w:pPr>
      <w:bookmarkStart w:id="5" w:name="_Toc129356533"/>
      <w:r w:rsidRPr="00F722AD">
        <w:t>5.</w:t>
      </w:r>
      <w:r>
        <w:t>14</w:t>
      </w:r>
      <w:r w:rsidRPr="00F722AD">
        <w:t>.3</w:t>
      </w:r>
      <w:r w:rsidRPr="00F722AD">
        <w:tab/>
        <w:t>Service Flows</w:t>
      </w:r>
      <w:bookmarkEnd w:id="5"/>
    </w:p>
    <w:p w14:paraId="048C293D" w14:textId="77777777" w:rsidR="009C62C0" w:rsidRPr="001A766E" w:rsidRDefault="009C62C0" w:rsidP="009C62C0">
      <w:pPr>
        <w:numPr>
          <w:ilvl w:val="0"/>
          <w:numId w:val="7"/>
        </w:numPr>
        <w:jc w:val="both"/>
        <w:rPr>
          <w:lang w:val="en-US" w:eastAsia="zh-CN"/>
        </w:rPr>
      </w:pPr>
      <w:r w:rsidRPr="00F722AD">
        <w:rPr>
          <w:rFonts w:eastAsia="맑은 고딕"/>
          <w:lang w:val="en-US" w:eastAsia="ko-KR"/>
        </w:rPr>
        <w:t>Firefighter A and B make a phone call or exchange some data (e.g. pictures, video streams) during their work. Then, their data traffic is routed through satellite Sat-1.</w:t>
      </w:r>
    </w:p>
    <w:p w14:paraId="1016B765" w14:textId="77777777" w:rsidR="009C62C0" w:rsidRPr="001A766E" w:rsidRDefault="009C62C0" w:rsidP="009C62C0">
      <w:pPr>
        <w:numPr>
          <w:ilvl w:val="0"/>
          <w:numId w:val="7"/>
        </w:numPr>
        <w:jc w:val="both"/>
        <w:rPr>
          <w:lang w:val="en-US" w:eastAsia="zh-CN"/>
        </w:rPr>
      </w:pPr>
      <w:r w:rsidRPr="00114DDD">
        <w:rPr>
          <w:rFonts w:eastAsia="맑은 고딕"/>
          <w:lang w:val="en-US" w:eastAsia="ko-KR"/>
        </w:rPr>
        <w:t xml:space="preserve">During the communication service, if Firefighter B is located in the coverage of satellite Sat-2, Firefighter B has a connection to satellite Sat-2 and the communication between Firefighter A and B is </w:t>
      </w:r>
      <w:r>
        <w:rPr>
          <w:rFonts w:eastAsia="맑은 고딕"/>
          <w:lang w:val="en-US" w:eastAsia="ko-KR"/>
        </w:rPr>
        <w:t>provided</w:t>
      </w:r>
      <w:r w:rsidRPr="00114DDD">
        <w:rPr>
          <w:rFonts w:eastAsia="맑은 고딕"/>
          <w:lang w:val="en-US" w:eastAsia="ko-KR"/>
        </w:rPr>
        <w:t xml:space="preserve"> by satellite Sat-1 and Sat-2 </w:t>
      </w:r>
      <w:r>
        <w:rPr>
          <w:rFonts w:eastAsia="맑은 고딕"/>
          <w:lang w:val="en-US" w:eastAsia="ko-KR"/>
        </w:rPr>
        <w:t>through</w:t>
      </w:r>
      <w:r w:rsidRPr="00114DDD">
        <w:rPr>
          <w:rFonts w:eastAsia="맑은 고딕"/>
          <w:lang w:val="en-US" w:eastAsia="ko-KR"/>
        </w:rPr>
        <w:t xml:space="preserve"> inter satellite link.</w:t>
      </w:r>
      <w:r>
        <w:rPr>
          <w:rFonts w:eastAsia="맑은 고딕"/>
          <w:lang w:val="en-US" w:eastAsia="ko-KR"/>
        </w:rPr>
        <w:t xml:space="preserve"> </w:t>
      </w:r>
    </w:p>
    <w:p w14:paraId="528653F0" w14:textId="77777777" w:rsidR="009C62C0" w:rsidRPr="002F17CC" w:rsidRDefault="009C62C0" w:rsidP="009C62C0">
      <w:pPr>
        <w:numPr>
          <w:ilvl w:val="0"/>
          <w:numId w:val="7"/>
        </w:numPr>
        <w:jc w:val="both"/>
        <w:rPr>
          <w:lang w:val="en-US" w:eastAsia="zh-CN"/>
        </w:rPr>
      </w:pPr>
      <w:r w:rsidRPr="00114DDD">
        <w:rPr>
          <w:rFonts w:eastAsia="맑은 고딕"/>
          <w:lang w:val="en-US" w:eastAsia="ko-KR"/>
        </w:rPr>
        <w:t xml:space="preserve">After sometime, if satellite Sat-2 serves the area in which Firefighter A and B are located, </w:t>
      </w:r>
      <w:r>
        <w:rPr>
          <w:rFonts w:eastAsia="맑은 고딕"/>
          <w:lang w:val="en-US" w:eastAsia="ko-KR"/>
        </w:rPr>
        <w:t>t</w:t>
      </w:r>
      <w:r w:rsidRPr="00114DDD">
        <w:rPr>
          <w:rFonts w:eastAsia="맑은 고딕"/>
          <w:lang w:val="en-US" w:eastAsia="ko-KR"/>
        </w:rPr>
        <w:t xml:space="preserve">he satellite Sat-2 takes over the data sessions for Firefighter A and B from </w:t>
      </w:r>
      <w:r>
        <w:rPr>
          <w:rFonts w:eastAsia="맑은 고딕" w:hint="eastAsia"/>
          <w:lang w:val="en-US" w:eastAsia="ko-KR"/>
        </w:rPr>
        <w:t xml:space="preserve">satellite </w:t>
      </w:r>
      <w:r w:rsidRPr="00114DDD">
        <w:rPr>
          <w:rFonts w:eastAsia="맑은 고딕"/>
          <w:lang w:val="en-US" w:eastAsia="ko-KR"/>
        </w:rPr>
        <w:t xml:space="preserve">Sat-1, and then the data traffic is routed through </w:t>
      </w:r>
      <w:r>
        <w:rPr>
          <w:rFonts w:eastAsia="맑은 고딕"/>
          <w:lang w:val="en-US" w:eastAsia="ko-KR"/>
        </w:rPr>
        <w:t xml:space="preserve">satellite </w:t>
      </w:r>
      <w:r w:rsidRPr="00114DDD">
        <w:rPr>
          <w:rFonts w:eastAsia="맑은 고딕"/>
          <w:lang w:val="en-US" w:eastAsia="ko-KR"/>
        </w:rPr>
        <w:t>Sat-2.</w:t>
      </w:r>
    </w:p>
    <w:p w14:paraId="064F0B83" w14:textId="77777777" w:rsidR="009C62C0" w:rsidRPr="00F722AD" w:rsidRDefault="009C62C0" w:rsidP="009C62C0">
      <w:pPr>
        <w:pStyle w:val="3"/>
      </w:pPr>
      <w:bookmarkStart w:id="6" w:name="_Toc129356534"/>
      <w:r w:rsidRPr="00F722AD">
        <w:t>5.</w:t>
      </w:r>
      <w:r>
        <w:t>14</w:t>
      </w:r>
      <w:r w:rsidRPr="00F722AD">
        <w:t>.4</w:t>
      </w:r>
      <w:r w:rsidRPr="00F722AD">
        <w:tab/>
        <w:t>Post-conditions</w:t>
      </w:r>
      <w:bookmarkEnd w:id="6"/>
    </w:p>
    <w:p w14:paraId="21795498" w14:textId="77777777" w:rsidR="009C62C0" w:rsidRPr="002F17CC" w:rsidRDefault="009C62C0" w:rsidP="009C62C0">
      <w:pPr>
        <w:jc w:val="both"/>
        <w:rPr>
          <w:rFonts w:eastAsia="맑은 고딕"/>
          <w:lang w:val="en-US" w:eastAsia="ko-KR"/>
        </w:rPr>
      </w:pPr>
      <w:r w:rsidRPr="00F722AD">
        <w:rPr>
          <w:rFonts w:eastAsia="맑은 고딕"/>
          <w:lang w:val="en-US" w:eastAsia="ko-KR"/>
        </w:rPr>
        <w:t xml:space="preserve">Firefighter A and B can finish the phone call or data exchange without any discontinuation of communication service with the support of multiple NGSO satellites. </w:t>
      </w:r>
    </w:p>
    <w:p w14:paraId="46AF00F1" w14:textId="77777777" w:rsidR="009C62C0" w:rsidRPr="00F722AD" w:rsidRDefault="009C62C0" w:rsidP="009C62C0">
      <w:pPr>
        <w:pStyle w:val="3"/>
      </w:pPr>
      <w:bookmarkStart w:id="7" w:name="_Toc129356535"/>
      <w:r w:rsidRPr="00F722AD">
        <w:t>5.</w:t>
      </w:r>
      <w:r>
        <w:t>14</w:t>
      </w:r>
      <w:r w:rsidRPr="00F722AD">
        <w:t>.5</w:t>
      </w:r>
      <w:r w:rsidRPr="00F722AD">
        <w:tab/>
        <w:t>Existing features partly or fully covering the use case functionality</w:t>
      </w:r>
      <w:bookmarkEnd w:id="7"/>
    </w:p>
    <w:p w14:paraId="42C40075" w14:textId="77777777" w:rsidR="009C62C0" w:rsidRPr="00F722AD" w:rsidRDefault="009C62C0" w:rsidP="009C62C0">
      <w:pPr>
        <w:rPr>
          <w:lang w:eastAsia="zh-CN"/>
        </w:rPr>
      </w:pPr>
      <w:r w:rsidRPr="00F722AD">
        <w:rPr>
          <w:rFonts w:hint="eastAsia"/>
          <w:lang w:eastAsia="zh-CN"/>
        </w:rPr>
        <w:t>Regarding TS 22.261</w:t>
      </w:r>
      <w:r w:rsidRPr="00F722AD">
        <w:rPr>
          <w:lang w:eastAsia="zh-CN"/>
        </w:rPr>
        <w:t xml:space="preserve"> </w:t>
      </w:r>
      <w:r w:rsidRPr="00F722AD">
        <w:rPr>
          <w:rFonts w:hint="eastAsia"/>
          <w:lang w:eastAsia="zh-CN"/>
        </w:rPr>
        <w:t>[2], satellite access and satellite connectivity are supported in Rel-18, as</w:t>
      </w:r>
    </w:p>
    <w:p w14:paraId="74525959" w14:textId="77777777" w:rsidR="009C62C0" w:rsidRPr="00F722AD" w:rsidRDefault="009C62C0" w:rsidP="009C62C0">
      <w:pPr>
        <w:rPr>
          <w:i/>
        </w:rPr>
      </w:pPr>
      <w:r w:rsidRPr="00F722AD">
        <w:rPr>
          <w:i/>
        </w:rPr>
        <w:t>The 5G system shall be able to provide services using satellite access.</w:t>
      </w:r>
    </w:p>
    <w:p w14:paraId="163AAB2A" w14:textId="77777777" w:rsidR="009C62C0" w:rsidRPr="00F722AD" w:rsidRDefault="009C62C0" w:rsidP="009C62C0">
      <w:pPr>
        <w:rPr>
          <w:i/>
          <w:lang w:eastAsia="zh-CN"/>
        </w:rPr>
      </w:pPr>
      <w:r w:rsidRPr="00F722AD">
        <w:rPr>
          <w:i/>
          <w:lang w:eastAsia="zh-CN"/>
        </w:rPr>
        <w:t>The 5G core network shall support collection of charging information based on the access type (e.g. 3GPP, non-3GPP, satellite access).</w:t>
      </w:r>
    </w:p>
    <w:p w14:paraId="63C5193C" w14:textId="77777777" w:rsidR="009C62C0" w:rsidRPr="00F722AD" w:rsidRDefault="009C62C0" w:rsidP="009C62C0">
      <w:pPr>
        <w:rPr>
          <w:i/>
        </w:rPr>
      </w:pPr>
      <w:r w:rsidRPr="00F722AD">
        <w:rPr>
          <w:rFonts w:hint="eastAsia"/>
          <w:i/>
        </w:rPr>
        <w:t>For a 5G system with satellite access, the following requirements apply:</w:t>
      </w:r>
    </w:p>
    <w:p w14:paraId="1B660EBB" w14:textId="77777777" w:rsidR="009C62C0" w:rsidRPr="002F17CC" w:rsidRDefault="009C62C0" w:rsidP="009C62C0">
      <w:pPr>
        <w:rPr>
          <w:i/>
        </w:rPr>
      </w:pPr>
      <w:r w:rsidRPr="00F722AD">
        <w:rPr>
          <w:rFonts w:hint="eastAsia"/>
          <w:i/>
        </w:rPr>
        <w:t>-</w:t>
      </w:r>
      <w:r w:rsidRPr="00F722AD">
        <w:rPr>
          <w:rFonts w:hint="eastAsia"/>
          <w:i/>
        </w:rPr>
        <w:tab/>
        <w:t>A 5G system with satellite access shall enable roaming of UE supporting both satellite access and terrestrial access between 5G satellite networks and 5G terrestrial networks.</w:t>
      </w:r>
    </w:p>
    <w:p w14:paraId="354FE00B" w14:textId="77777777" w:rsidR="009C62C0" w:rsidRPr="00F722AD" w:rsidRDefault="009C62C0" w:rsidP="009C62C0">
      <w:pPr>
        <w:pStyle w:val="3"/>
      </w:pPr>
      <w:bookmarkStart w:id="8" w:name="_Toc129356536"/>
      <w:r w:rsidRPr="00F722AD">
        <w:t>5.</w:t>
      </w:r>
      <w:r>
        <w:t>14</w:t>
      </w:r>
      <w:r w:rsidRPr="00F722AD">
        <w:t>.6</w:t>
      </w:r>
      <w:r w:rsidRPr="00F722AD">
        <w:tab/>
        <w:t>Potential New Requirements needed to support the use case</w:t>
      </w:r>
      <w:bookmarkEnd w:id="8"/>
    </w:p>
    <w:p w14:paraId="3319A09E" w14:textId="3872C179" w:rsidR="002D3BF6" w:rsidRPr="008406C5" w:rsidRDefault="002D3BF6" w:rsidP="002D3BF6">
      <w:pPr>
        <w:jc w:val="both"/>
        <w:rPr>
          <w:ins w:id="9" w:author="sjs@etri.re.kr" w:date="2023-04-25T18:38:00Z"/>
          <w:rFonts w:eastAsia="맑은 고딕"/>
          <w:lang w:val="en-US" w:eastAsia="ko-KR"/>
        </w:rPr>
      </w:pPr>
      <w:ins w:id="10" w:author="sjs@etri.re.kr" w:date="2023-04-25T18:38:00Z">
        <w:r w:rsidRPr="008406C5">
          <w:rPr>
            <w:rFonts w:eastAsia="맑은 고딕"/>
            <w:lang w:val="en-US" w:eastAsia="ko-KR"/>
          </w:rPr>
          <w:t xml:space="preserve">[PR 5.14.6-001] Subject to regulatory requirements and operator’s policy, the 5G system with satellite access shall be able to </w:t>
        </w:r>
        <w:r>
          <w:rPr>
            <w:rFonts w:eastAsia="맑은 고딕" w:hint="eastAsia"/>
            <w:lang w:val="en-US" w:eastAsia="ko-KR"/>
          </w:rPr>
          <w:t xml:space="preserve">support </w:t>
        </w:r>
        <w:r>
          <w:rPr>
            <w:rFonts w:eastAsia="맑은 고딕"/>
            <w:lang w:val="en-US" w:eastAsia="ko-KR"/>
          </w:rPr>
          <w:t xml:space="preserve">the </w:t>
        </w:r>
        <w:r w:rsidRPr="008406C5">
          <w:rPr>
            <w:rFonts w:eastAsia="맑은 고딕"/>
            <w:lang w:val="en-US" w:eastAsia="ko-KR"/>
          </w:rPr>
          <w:t>establish</w:t>
        </w:r>
        <w:r>
          <w:rPr>
            <w:rFonts w:eastAsia="맑은 고딕"/>
            <w:lang w:val="en-US" w:eastAsia="ko-KR"/>
          </w:rPr>
          <w:t>ment</w:t>
        </w:r>
        <w:r w:rsidRPr="008406C5">
          <w:rPr>
            <w:rFonts w:eastAsia="맑은 고딕"/>
            <w:lang w:val="en-US" w:eastAsia="ko-KR"/>
          </w:rPr>
          <w:t xml:space="preserve"> </w:t>
        </w:r>
        <w:r>
          <w:rPr>
            <w:rFonts w:eastAsia="맑은 고딕"/>
            <w:lang w:val="en-US" w:eastAsia="ko-KR"/>
          </w:rPr>
          <w:t xml:space="preserve">of </w:t>
        </w:r>
        <w:r w:rsidRPr="008406C5">
          <w:rPr>
            <w:rFonts w:eastAsia="맑은 고딕"/>
            <w:lang w:val="en-US" w:eastAsia="ko-KR"/>
          </w:rPr>
          <w:t>a communication path between UEs via one or multiple serving satellites without going through the ground network.</w:t>
        </w:r>
      </w:ins>
    </w:p>
    <w:p w14:paraId="5452E41B" w14:textId="69EB238A" w:rsidR="009C62C0" w:rsidRDefault="009C62C0" w:rsidP="009C62C0">
      <w:pPr>
        <w:jc w:val="both"/>
        <w:rPr>
          <w:rFonts w:eastAsia="맑은 고딕"/>
          <w:lang w:val="en-US" w:eastAsia="ko-KR"/>
        </w:rPr>
      </w:pPr>
      <w:r>
        <w:rPr>
          <w:rFonts w:eastAsia="맑은 고딕"/>
          <w:lang w:val="en-US" w:eastAsia="ko-KR"/>
        </w:rPr>
        <w:t>[PR 5.14</w:t>
      </w:r>
      <w:r w:rsidRPr="00B16C08">
        <w:rPr>
          <w:rFonts w:eastAsia="맑은 고딕"/>
          <w:lang w:val="en-US" w:eastAsia="ko-KR"/>
        </w:rPr>
        <w:t>.6-</w:t>
      </w:r>
      <w:del w:id="11" w:author="sjs@etri.re.kr" w:date="2023-04-25T18:39:00Z">
        <w:r w:rsidRPr="00B16C08" w:rsidDel="002D3BF6">
          <w:rPr>
            <w:rFonts w:eastAsia="맑은 고딕"/>
            <w:lang w:val="en-US" w:eastAsia="ko-KR"/>
          </w:rPr>
          <w:delText>001</w:delText>
        </w:r>
      </w:del>
      <w:ins w:id="12" w:author="sjs@etri.re.kr" w:date="2023-04-25T18:39:00Z">
        <w:r w:rsidR="002D3BF6">
          <w:rPr>
            <w:rFonts w:eastAsia="맑은 고딕"/>
            <w:lang w:val="en-US" w:eastAsia="ko-KR"/>
          </w:rPr>
          <w:t>002</w:t>
        </w:r>
      </w:ins>
      <w:r w:rsidRPr="00B16C08">
        <w:rPr>
          <w:rFonts w:eastAsia="맑은 고딕"/>
          <w:lang w:val="en-US" w:eastAsia="ko-KR"/>
        </w:rPr>
        <w:t>] Subject to regulatory requirements and operator’s policy, the 5G system with satellite access shall be able to support service continuity of a communication between UEs without going through the ground network when the UE communication path moves between serving satellites.</w:t>
      </w:r>
    </w:p>
    <w:p w14:paraId="0B05BF0C" w14:textId="439E8334" w:rsidR="009C62C0" w:rsidRDefault="009C62C0" w:rsidP="009C62C0">
      <w:pPr>
        <w:jc w:val="both"/>
        <w:rPr>
          <w:rFonts w:eastAsia="맑은 고딕"/>
          <w:lang w:val="en-US" w:eastAsia="ko-KR"/>
        </w:rPr>
      </w:pPr>
      <w:r>
        <w:rPr>
          <w:rFonts w:eastAsia="맑은 고딕"/>
          <w:lang w:val="en-US" w:eastAsia="ko-KR"/>
        </w:rPr>
        <w:t>[PR 5.14</w:t>
      </w:r>
      <w:r w:rsidRPr="00F722AD">
        <w:rPr>
          <w:rFonts w:eastAsia="맑은 고딕"/>
          <w:lang w:val="en-US" w:eastAsia="ko-KR"/>
        </w:rPr>
        <w:t>.6-</w:t>
      </w:r>
      <w:del w:id="13" w:author="sjs@etri.re.kr" w:date="2023-04-25T18:39:00Z">
        <w:r w:rsidRPr="00F722AD" w:rsidDel="002D3BF6">
          <w:rPr>
            <w:rFonts w:eastAsia="맑은 고딕"/>
            <w:lang w:val="en-US" w:eastAsia="ko-KR"/>
          </w:rPr>
          <w:delText>00</w:delText>
        </w:r>
        <w:r w:rsidDel="002D3BF6">
          <w:rPr>
            <w:rFonts w:eastAsia="맑은 고딕"/>
            <w:lang w:val="en-US" w:eastAsia="ko-KR"/>
          </w:rPr>
          <w:delText>2</w:delText>
        </w:r>
      </w:del>
      <w:ins w:id="14" w:author="sjs@etri.re.kr" w:date="2023-04-25T18:39:00Z">
        <w:r w:rsidR="002D3BF6">
          <w:rPr>
            <w:rFonts w:eastAsia="맑은 고딕"/>
            <w:lang w:val="en-US" w:eastAsia="ko-KR"/>
          </w:rPr>
          <w:t>003</w:t>
        </w:r>
      </w:ins>
      <w:r w:rsidRPr="00F722AD">
        <w:rPr>
          <w:rFonts w:eastAsia="맑은 고딕"/>
          <w:lang w:val="en-US" w:eastAsia="ko-KR"/>
        </w:rPr>
        <w:t xml:space="preserve">] </w:t>
      </w:r>
      <w:r w:rsidRPr="00B16C08">
        <w:rPr>
          <w:rFonts w:eastAsia="맑은 고딕"/>
          <w:lang w:val="en-US" w:eastAsia="ko-KR"/>
        </w:rPr>
        <w:t xml:space="preserve">Subject to regulatory requirements and operator’s policy, </w:t>
      </w:r>
      <w:r>
        <w:rPr>
          <w:rFonts w:eastAsia="맑은 고딕"/>
          <w:lang w:val="en-US" w:eastAsia="ko-KR"/>
        </w:rPr>
        <w:t>t</w:t>
      </w:r>
      <w:r w:rsidRPr="00F722AD">
        <w:rPr>
          <w:rFonts w:eastAsia="맑은 고딕"/>
          <w:lang w:val="en-US" w:eastAsia="ko-KR"/>
        </w:rPr>
        <w:t xml:space="preserve">he 5G system </w:t>
      </w:r>
      <w:r w:rsidRPr="00B8738E">
        <w:rPr>
          <w:rFonts w:hint="eastAsia"/>
          <w:color w:val="000000"/>
        </w:rPr>
        <w:t xml:space="preserve">with satellite access </w:t>
      </w:r>
      <w:r w:rsidRPr="00F722AD">
        <w:rPr>
          <w:rFonts w:eastAsia="맑은 고딕"/>
          <w:lang w:val="en-US" w:eastAsia="ko-KR"/>
        </w:rPr>
        <w:t xml:space="preserve">shall support </w:t>
      </w:r>
      <w:r>
        <w:rPr>
          <w:rFonts w:eastAsia="맑은 고딕"/>
          <w:lang w:val="en-US" w:eastAsia="ko-KR"/>
        </w:rPr>
        <w:t>service</w:t>
      </w:r>
      <w:r w:rsidRPr="00F722AD">
        <w:rPr>
          <w:rFonts w:eastAsia="맑은 고딕"/>
          <w:lang w:val="en-US" w:eastAsia="ko-KR"/>
        </w:rPr>
        <w:t xml:space="preserve"> continuity of </w:t>
      </w:r>
      <w:r>
        <w:rPr>
          <w:rFonts w:eastAsia="맑은 고딕"/>
          <w:lang w:val="en-US" w:eastAsia="ko-KR"/>
        </w:rPr>
        <w:t>a</w:t>
      </w:r>
      <w:r w:rsidRPr="00F722AD">
        <w:rPr>
          <w:rFonts w:eastAsia="맑은 고딕"/>
          <w:lang w:val="en-US" w:eastAsia="ko-KR"/>
        </w:rPr>
        <w:t xml:space="preserve"> communication between UEs without going through the ground network</w:t>
      </w:r>
      <w:r>
        <w:rPr>
          <w:rFonts w:eastAsia="맑은 고딕"/>
          <w:lang w:val="en-US" w:eastAsia="ko-KR"/>
        </w:rPr>
        <w:t xml:space="preserve"> </w:t>
      </w:r>
      <w:r w:rsidRPr="003937F7">
        <w:rPr>
          <w:rFonts w:eastAsia="맑은 고딕"/>
          <w:lang w:val="en-US" w:eastAsia="ko-KR"/>
        </w:rPr>
        <w:t xml:space="preserve">when the communication path between UEs via one </w:t>
      </w:r>
      <w:ins w:id="15" w:author="sjs@etri.re.kr" w:date="2023-04-25T18:39:00Z">
        <w:r w:rsidR="002D3BF6">
          <w:rPr>
            <w:rFonts w:eastAsia="맑은 고딕"/>
            <w:lang w:val="en-US" w:eastAsia="ko-KR"/>
          </w:rPr>
          <w:t xml:space="preserve">or multiple </w:t>
        </w:r>
      </w:ins>
      <w:ins w:id="16" w:author="sjs@etri.re.kr" w:date="2023-04-25T18:40:00Z">
        <w:r w:rsidR="002D3BF6">
          <w:rPr>
            <w:rFonts w:eastAsia="맑은 고딕"/>
            <w:lang w:val="en-US" w:eastAsia="ko-KR"/>
          </w:rPr>
          <w:t xml:space="preserve">serving </w:t>
        </w:r>
      </w:ins>
      <w:r w:rsidRPr="003937F7">
        <w:rPr>
          <w:rFonts w:eastAsia="맑은 고딕"/>
          <w:lang w:val="en-US" w:eastAsia="ko-KR"/>
        </w:rPr>
        <w:t>satellite</w:t>
      </w:r>
      <w:ins w:id="17" w:author="sjs@etri.re.kr" w:date="2023-04-25T18:39:00Z">
        <w:r w:rsidR="002D3BF6">
          <w:rPr>
            <w:rFonts w:eastAsia="맑은 고딕"/>
            <w:lang w:val="en-US" w:eastAsia="ko-KR"/>
          </w:rPr>
          <w:t>s</w:t>
        </w:r>
      </w:ins>
      <w:r w:rsidRPr="003937F7">
        <w:rPr>
          <w:rFonts w:eastAsia="맑은 고딕"/>
          <w:lang w:val="en-US" w:eastAsia="ko-KR"/>
        </w:rPr>
        <w:t xml:space="preserve"> extends across several satellites</w:t>
      </w:r>
      <w:r>
        <w:rPr>
          <w:rFonts w:eastAsia="맑은 고딕"/>
          <w:lang w:val="en-US" w:eastAsia="ko-KR"/>
        </w:rPr>
        <w:t xml:space="preserve"> </w:t>
      </w:r>
      <w:r w:rsidRPr="003937F7">
        <w:rPr>
          <w:rFonts w:eastAsia="맑은 고딕"/>
          <w:lang w:val="en-US" w:eastAsia="ko-KR"/>
        </w:rPr>
        <w:t>(through inter satellite links)</w:t>
      </w:r>
      <w:r w:rsidRPr="00B16C08">
        <w:rPr>
          <w:rFonts w:eastAsia="맑은 고딕"/>
          <w:lang w:val="en-US" w:eastAsia="ko-KR"/>
        </w:rPr>
        <w:t>.</w:t>
      </w:r>
    </w:p>
    <w:p w14:paraId="5B8D10C4" w14:textId="77777777" w:rsidR="009C62C0" w:rsidRPr="006A2185" w:rsidRDefault="009C62C0" w:rsidP="006A2185">
      <w:pPr>
        <w:pStyle w:val="aa"/>
        <w:spacing w:before="0" w:beforeAutospacing="0" w:after="180" w:afterAutospacing="0"/>
        <w:jc w:val="both"/>
        <w:rPr>
          <w:color w:val="000000"/>
          <w:sz w:val="20"/>
          <w:szCs w:val="20"/>
          <w:lang w:val="en-GB"/>
        </w:rPr>
      </w:pPr>
    </w:p>
    <w:p w14:paraId="3C612AE9" w14:textId="7206A34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6437B">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99335" w14:textId="77777777" w:rsidR="00B02BDF" w:rsidRDefault="00B02BDF">
      <w:r>
        <w:separator/>
      </w:r>
    </w:p>
  </w:endnote>
  <w:endnote w:type="continuationSeparator" w:id="0">
    <w:p w14:paraId="7CB111FD" w14:textId="77777777" w:rsidR="00B02BDF" w:rsidRDefault="00B02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7463A" w14:textId="77777777" w:rsidR="00B02BDF" w:rsidRDefault="00B02BDF">
      <w:r>
        <w:separator/>
      </w:r>
    </w:p>
  </w:footnote>
  <w:footnote w:type="continuationSeparator" w:id="0">
    <w:p w14:paraId="47D10829" w14:textId="77777777" w:rsidR="00B02BDF" w:rsidRDefault="00B02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826BA"/>
    <w:multiLevelType w:val="hybridMultilevel"/>
    <w:tmpl w:val="F58C8A8E"/>
    <w:lvl w:ilvl="0" w:tplc="A3384C48">
      <w:start w:val="1"/>
      <w:numFmt w:val="decimal"/>
      <w:lvlText w:val="%1."/>
      <w:lvlJc w:val="left"/>
      <w:pPr>
        <w:ind w:left="360" w:hanging="360"/>
      </w:pPr>
      <w:rPr>
        <w:rFonts w:eastAsia="맑은 고딕"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5130663A"/>
    <w:multiLevelType w:val="hybridMultilevel"/>
    <w:tmpl w:val="7F7C2B10"/>
    <w:lvl w:ilvl="0" w:tplc="B16046D0">
      <w:start w:val="1"/>
      <w:numFmt w:val="bullet"/>
      <w:lvlText w:val=""/>
      <w:lvlJc w:val="left"/>
      <w:pPr>
        <w:ind w:left="400" w:hanging="400"/>
      </w:pPr>
      <w:rPr>
        <w:rFonts w:ascii="Wingdings" w:hAnsi="Wingdings" w:hint="default"/>
      </w:rPr>
    </w:lvl>
    <w:lvl w:ilvl="1" w:tplc="21D69B28">
      <w:start w:val="1"/>
      <w:numFmt w:val="bullet"/>
      <w:lvlText w:val="-"/>
      <w:lvlJc w:val="left"/>
      <w:pPr>
        <w:ind w:left="800" w:hanging="400"/>
      </w:pPr>
      <w:rPr>
        <w:rFonts w:ascii="Times New Roman" w:eastAsia="Calibri" w:hAnsi="Times New Roman" w:cs="Times New Roman" w:hint="default"/>
      </w:rPr>
    </w:lvl>
    <w:lvl w:ilvl="2" w:tplc="0C0A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59596511"/>
    <w:multiLevelType w:val="hybridMultilevel"/>
    <w:tmpl w:val="EE2213A2"/>
    <w:lvl w:ilvl="0" w:tplc="B16046D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js@etri.re.kr">
    <w15:presenceInfo w15:providerId="None" w15:userId="sjs@etri.re.k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E4D"/>
    <w:rsid w:val="00040095"/>
    <w:rsid w:val="00041AA4"/>
    <w:rsid w:val="00043F58"/>
    <w:rsid w:val="00050A74"/>
    <w:rsid w:val="00051834"/>
    <w:rsid w:val="00054A22"/>
    <w:rsid w:val="00062023"/>
    <w:rsid w:val="000655A6"/>
    <w:rsid w:val="0007467A"/>
    <w:rsid w:val="00077B93"/>
    <w:rsid w:val="00080512"/>
    <w:rsid w:val="00084594"/>
    <w:rsid w:val="0009108F"/>
    <w:rsid w:val="000A1F48"/>
    <w:rsid w:val="000B40C8"/>
    <w:rsid w:val="000C17C9"/>
    <w:rsid w:val="000C47C3"/>
    <w:rsid w:val="000D58AB"/>
    <w:rsid w:val="00105476"/>
    <w:rsid w:val="0012436E"/>
    <w:rsid w:val="00133525"/>
    <w:rsid w:val="00191DA1"/>
    <w:rsid w:val="00196DA3"/>
    <w:rsid w:val="001A4C42"/>
    <w:rsid w:val="001A7420"/>
    <w:rsid w:val="001B6637"/>
    <w:rsid w:val="001C21C3"/>
    <w:rsid w:val="001D02C2"/>
    <w:rsid w:val="001D06D3"/>
    <w:rsid w:val="001D64DA"/>
    <w:rsid w:val="001F0505"/>
    <w:rsid w:val="001F0C1D"/>
    <w:rsid w:val="001F1132"/>
    <w:rsid w:val="001F168B"/>
    <w:rsid w:val="00213C20"/>
    <w:rsid w:val="00217052"/>
    <w:rsid w:val="00217730"/>
    <w:rsid w:val="00224099"/>
    <w:rsid w:val="00230342"/>
    <w:rsid w:val="002347A2"/>
    <w:rsid w:val="00257644"/>
    <w:rsid w:val="002675F0"/>
    <w:rsid w:val="002760EE"/>
    <w:rsid w:val="002777AC"/>
    <w:rsid w:val="002A00A6"/>
    <w:rsid w:val="002B02BC"/>
    <w:rsid w:val="002B6339"/>
    <w:rsid w:val="002D3BF6"/>
    <w:rsid w:val="002E00EE"/>
    <w:rsid w:val="002E6C4B"/>
    <w:rsid w:val="003172DC"/>
    <w:rsid w:val="00353C19"/>
    <w:rsid w:val="0035462D"/>
    <w:rsid w:val="00356555"/>
    <w:rsid w:val="003605B2"/>
    <w:rsid w:val="0037435F"/>
    <w:rsid w:val="003765B8"/>
    <w:rsid w:val="003A0BE1"/>
    <w:rsid w:val="003C3495"/>
    <w:rsid w:val="003C3971"/>
    <w:rsid w:val="003E68BA"/>
    <w:rsid w:val="00402F82"/>
    <w:rsid w:val="00423334"/>
    <w:rsid w:val="00425F10"/>
    <w:rsid w:val="00431260"/>
    <w:rsid w:val="004345EC"/>
    <w:rsid w:val="00465515"/>
    <w:rsid w:val="004667EC"/>
    <w:rsid w:val="0048100C"/>
    <w:rsid w:val="0049751D"/>
    <w:rsid w:val="004B24F0"/>
    <w:rsid w:val="004C30AC"/>
    <w:rsid w:val="004D3578"/>
    <w:rsid w:val="004E213A"/>
    <w:rsid w:val="004F0988"/>
    <w:rsid w:val="004F3340"/>
    <w:rsid w:val="00516713"/>
    <w:rsid w:val="0053388B"/>
    <w:rsid w:val="00535773"/>
    <w:rsid w:val="00543E6C"/>
    <w:rsid w:val="00547375"/>
    <w:rsid w:val="00565087"/>
    <w:rsid w:val="00581114"/>
    <w:rsid w:val="00597B11"/>
    <w:rsid w:val="005B289B"/>
    <w:rsid w:val="005B31B1"/>
    <w:rsid w:val="005C2FB6"/>
    <w:rsid w:val="005D2E01"/>
    <w:rsid w:val="005D4CB0"/>
    <w:rsid w:val="005D7526"/>
    <w:rsid w:val="005E4BB2"/>
    <w:rsid w:val="005F788A"/>
    <w:rsid w:val="00602AEA"/>
    <w:rsid w:val="00614FDF"/>
    <w:rsid w:val="0063543D"/>
    <w:rsid w:val="00647114"/>
    <w:rsid w:val="00661529"/>
    <w:rsid w:val="006622C9"/>
    <w:rsid w:val="00682C07"/>
    <w:rsid w:val="00687DC4"/>
    <w:rsid w:val="006912E9"/>
    <w:rsid w:val="006A2185"/>
    <w:rsid w:val="006A323F"/>
    <w:rsid w:val="006B2D0A"/>
    <w:rsid w:val="006B30D0"/>
    <w:rsid w:val="006C3D95"/>
    <w:rsid w:val="006E5C86"/>
    <w:rsid w:val="006F2A36"/>
    <w:rsid w:val="006F562B"/>
    <w:rsid w:val="00701116"/>
    <w:rsid w:val="0071174C"/>
    <w:rsid w:val="00713C44"/>
    <w:rsid w:val="00714CB3"/>
    <w:rsid w:val="00734A5B"/>
    <w:rsid w:val="007373D1"/>
    <w:rsid w:val="0074026F"/>
    <w:rsid w:val="007429F6"/>
    <w:rsid w:val="00744E76"/>
    <w:rsid w:val="00765EA3"/>
    <w:rsid w:val="00772D93"/>
    <w:rsid w:val="00774DA4"/>
    <w:rsid w:val="00781F0F"/>
    <w:rsid w:val="007A169E"/>
    <w:rsid w:val="007A20AA"/>
    <w:rsid w:val="007A6C4E"/>
    <w:rsid w:val="007B600E"/>
    <w:rsid w:val="007B6D16"/>
    <w:rsid w:val="007C4C38"/>
    <w:rsid w:val="007D261D"/>
    <w:rsid w:val="007F0F4A"/>
    <w:rsid w:val="007F2B4F"/>
    <w:rsid w:val="007F40D8"/>
    <w:rsid w:val="007F6BED"/>
    <w:rsid w:val="008028A4"/>
    <w:rsid w:val="00830747"/>
    <w:rsid w:val="008359CD"/>
    <w:rsid w:val="0084324E"/>
    <w:rsid w:val="008768CA"/>
    <w:rsid w:val="00881287"/>
    <w:rsid w:val="00891E1C"/>
    <w:rsid w:val="008B5A0E"/>
    <w:rsid w:val="008C384C"/>
    <w:rsid w:val="008D05CF"/>
    <w:rsid w:val="008E1C2D"/>
    <w:rsid w:val="008E2D68"/>
    <w:rsid w:val="008E6756"/>
    <w:rsid w:val="0090271F"/>
    <w:rsid w:val="00902E23"/>
    <w:rsid w:val="009114D7"/>
    <w:rsid w:val="0091348E"/>
    <w:rsid w:val="00914ABE"/>
    <w:rsid w:val="009170DC"/>
    <w:rsid w:val="00917CCB"/>
    <w:rsid w:val="00922314"/>
    <w:rsid w:val="00933FB0"/>
    <w:rsid w:val="00942EC2"/>
    <w:rsid w:val="00961E87"/>
    <w:rsid w:val="00980A7D"/>
    <w:rsid w:val="00987236"/>
    <w:rsid w:val="009A49E3"/>
    <w:rsid w:val="009B1758"/>
    <w:rsid w:val="009C62C0"/>
    <w:rsid w:val="009C7874"/>
    <w:rsid w:val="009F37B7"/>
    <w:rsid w:val="00A039F7"/>
    <w:rsid w:val="00A10F02"/>
    <w:rsid w:val="00A164B4"/>
    <w:rsid w:val="00A22948"/>
    <w:rsid w:val="00A26956"/>
    <w:rsid w:val="00A27486"/>
    <w:rsid w:val="00A353AE"/>
    <w:rsid w:val="00A40381"/>
    <w:rsid w:val="00A53724"/>
    <w:rsid w:val="00A56066"/>
    <w:rsid w:val="00A66352"/>
    <w:rsid w:val="00A73129"/>
    <w:rsid w:val="00A82346"/>
    <w:rsid w:val="00A90A20"/>
    <w:rsid w:val="00A92BA1"/>
    <w:rsid w:val="00A95A32"/>
    <w:rsid w:val="00AA11D1"/>
    <w:rsid w:val="00AA5796"/>
    <w:rsid w:val="00AB4A5D"/>
    <w:rsid w:val="00AC6BC6"/>
    <w:rsid w:val="00AE65E2"/>
    <w:rsid w:val="00AE795C"/>
    <w:rsid w:val="00AE7D38"/>
    <w:rsid w:val="00AF1460"/>
    <w:rsid w:val="00B02BDF"/>
    <w:rsid w:val="00B15449"/>
    <w:rsid w:val="00B93086"/>
    <w:rsid w:val="00BA19ED"/>
    <w:rsid w:val="00BA4B8D"/>
    <w:rsid w:val="00BA6523"/>
    <w:rsid w:val="00BB62D5"/>
    <w:rsid w:val="00BC0F7D"/>
    <w:rsid w:val="00BC24FD"/>
    <w:rsid w:val="00BD150B"/>
    <w:rsid w:val="00BD7D31"/>
    <w:rsid w:val="00BE3255"/>
    <w:rsid w:val="00BE413F"/>
    <w:rsid w:val="00BE7BF9"/>
    <w:rsid w:val="00BF128E"/>
    <w:rsid w:val="00C06EB9"/>
    <w:rsid w:val="00C074DD"/>
    <w:rsid w:val="00C1496A"/>
    <w:rsid w:val="00C15418"/>
    <w:rsid w:val="00C33079"/>
    <w:rsid w:val="00C45231"/>
    <w:rsid w:val="00C51128"/>
    <w:rsid w:val="00C551FF"/>
    <w:rsid w:val="00C72833"/>
    <w:rsid w:val="00C80F1D"/>
    <w:rsid w:val="00C91962"/>
    <w:rsid w:val="00C93F40"/>
    <w:rsid w:val="00C95B34"/>
    <w:rsid w:val="00CA3D0C"/>
    <w:rsid w:val="00D26EDD"/>
    <w:rsid w:val="00D57972"/>
    <w:rsid w:val="00D6078C"/>
    <w:rsid w:val="00D60F11"/>
    <w:rsid w:val="00D6133F"/>
    <w:rsid w:val="00D6437B"/>
    <w:rsid w:val="00D67307"/>
    <w:rsid w:val="00D675A9"/>
    <w:rsid w:val="00D738D6"/>
    <w:rsid w:val="00D755EB"/>
    <w:rsid w:val="00D76048"/>
    <w:rsid w:val="00D80D5B"/>
    <w:rsid w:val="00D82E6F"/>
    <w:rsid w:val="00D87E00"/>
    <w:rsid w:val="00D9134D"/>
    <w:rsid w:val="00D96424"/>
    <w:rsid w:val="00D9759E"/>
    <w:rsid w:val="00DA636F"/>
    <w:rsid w:val="00DA7A03"/>
    <w:rsid w:val="00DB07BA"/>
    <w:rsid w:val="00DB1818"/>
    <w:rsid w:val="00DC309B"/>
    <w:rsid w:val="00DC45C8"/>
    <w:rsid w:val="00DC4DA2"/>
    <w:rsid w:val="00DC7E9B"/>
    <w:rsid w:val="00DD4C17"/>
    <w:rsid w:val="00DD74A5"/>
    <w:rsid w:val="00DF2B1F"/>
    <w:rsid w:val="00DF62CD"/>
    <w:rsid w:val="00E15A4E"/>
    <w:rsid w:val="00E16509"/>
    <w:rsid w:val="00E31249"/>
    <w:rsid w:val="00E35431"/>
    <w:rsid w:val="00E44582"/>
    <w:rsid w:val="00E70BDD"/>
    <w:rsid w:val="00E77645"/>
    <w:rsid w:val="00EA15B0"/>
    <w:rsid w:val="00EA5EA7"/>
    <w:rsid w:val="00EC4A25"/>
    <w:rsid w:val="00EE4834"/>
    <w:rsid w:val="00EF608C"/>
    <w:rsid w:val="00F025A2"/>
    <w:rsid w:val="00F04712"/>
    <w:rsid w:val="00F13360"/>
    <w:rsid w:val="00F13F7B"/>
    <w:rsid w:val="00F22EC7"/>
    <w:rsid w:val="00F325C8"/>
    <w:rsid w:val="00F33A06"/>
    <w:rsid w:val="00F653B8"/>
    <w:rsid w:val="00F73198"/>
    <w:rsid w:val="00F9008D"/>
    <w:rsid w:val="00F975EB"/>
    <w:rsid w:val="00FA1266"/>
    <w:rsid w:val="00FC0A4B"/>
    <w:rsid w:val="00FC1192"/>
    <w:rsid w:val="00FC12CC"/>
    <w:rsid w:val="00FC1E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D6437B"/>
    <w:rPr>
      <w:color w:val="FF0000"/>
      <w:lang w:eastAsia="en-US"/>
    </w:rPr>
  </w:style>
  <w:style w:type="paragraph" w:styleId="aa">
    <w:name w:val="Normal (Web)"/>
    <w:basedOn w:val="a"/>
    <w:uiPriority w:val="99"/>
    <w:unhideWhenUsed/>
    <w:rsid w:val="00D6437B"/>
    <w:pPr>
      <w:spacing w:before="100" w:beforeAutospacing="1" w:after="100" w:afterAutospacing="1"/>
    </w:pPr>
    <w:rPr>
      <w:sz w:val="24"/>
      <w:szCs w:val="24"/>
      <w:lang w:val="en-US"/>
    </w:rPr>
  </w:style>
  <w:style w:type="character" w:customStyle="1" w:styleId="TFChar">
    <w:name w:val="TF Char"/>
    <w:link w:val="TF"/>
    <w:rsid w:val="00D6437B"/>
    <w:rPr>
      <w:rFonts w:ascii="Arial" w:hAnsi="Arial"/>
      <w:b/>
      <w:lang w:eastAsia="en-US"/>
    </w:rPr>
  </w:style>
  <w:style w:type="paragraph" w:styleId="ab">
    <w:name w:val="List Paragraph"/>
    <w:basedOn w:val="a"/>
    <w:uiPriority w:val="34"/>
    <w:qFormat/>
    <w:rsid w:val="00980A7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18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A37FF-BD5E-469B-9A21-629654AE2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Pages>
  <Words>981</Words>
  <Characters>5596</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sjs@etri.re.kr</cp:lastModifiedBy>
  <cp:revision>120</cp:revision>
  <cp:lastPrinted>2019-02-25T14:05:00Z</cp:lastPrinted>
  <dcterms:created xsi:type="dcterms:W3CDTF">2021-07-14T09:19:00Z</dcterms:created>
  <dcterms:modified xsi:type="dcterms:W3CDTF">2023-05-12T00:58:00Z</dcterms:modified>
</cp:coreProperties>
</file>